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F8CB5" w14:textId="2FC0DA78"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167D16">
        <w:rPr>
          <w:rFonts w:hint="eastAsia"/>
          <w:b/>
          <w:noProof/>
          <w:sz w:val="24"/>
          <w:lang w:eastAsia="zh-CN"/>
        </w:rPr>
        <w:t>4</w:t>
      </w:r>
      <w:r w:rsidRPr="000A5E97">
        <w:rPr>
          <w:b/>
          <w:noProof/>
          <w:sz w:val="24"/>
        </w:rPr>
        <w:t>E (e-meeting)</w:t>
      </w:r>
      <w:r w:rsidR="001E41F3">
        <w:rPr>
          <w:b/>
          <w:i/>
          <w:noProof/>
          <w:sz w:val="28"/>
        </w:rPr>
        <w:tab/>
      </w:r>
      <w:r w:rsidR="00C15189" w:rsidRPr="00C15189">
        <w:rPr>
          <w:b/>
          <w:i/>
          <w:noProof/>
          <w:sz w:val="28"/>
          <w:lang w:eastAsia="zh-CN"/>
        </w:rPr>
        <w:t>S2-</w:t>
      </w:r>
      <w:r w:rsidR="00683E8D" w:rsidRPr="00C15189">
        <w:rPr>
          <w:b/>
          <w:i/>
          <w:noProof/>
          <w:sz w:val="28"/>
          <w:lang w:eastAsia="zh-CN"/>
        </w:rPr>
        <w:t>2</w:t>
      </w:r>
      <w:r w:rsidR="00683E8D">
        <w:rPr>
          <w:rFonts w:hint="eastAsia"/>
          <w:b/>
          <w:i/>
          <w:noProof/>
          <w:sz w:val="28"/>
          <w:lang w:eastAsia="zh-CN"/>
        </w:rPr>
        <w:t>1</w:t>
      </w:r>
      <w:r w:rsidR="00683E8D" w:rsidRPr="00C15189">
        <w:rPr>
          <w:b/>
          <w:i/>
          <w:noProof/>
          <w:sz w:val="28"/>
          <w:lang w:eastAsia="zh-CN"/>
        </w:rPr>
        <w:t>0</w:t>
      </w:r>
      <w:bookmarkStart w:id="0" w:name="_GoBack"/>
      <w:bookmarkEnd w:id="0"/>
      <w:r w:rsidR="00683E8D">
        <w:rPr>
          <w:rFonts w:hint="eastAsia"/>
          <w:b/>
          <w:i/>
          <w:noProof/>
          <w:sz w:val="28"/>
          <w:lang w:eastAsia="zh-CN"/>
        </w:rPr>
        <w:t>2546r0</w:t>
      </w:r>
      <w:r w:rsidR="00683E8D">
        <w:rPr>
          <w:rFonts w:hint="eastAsia"/>
          <w:b/>
          <w:i/>
          <w:noProof/>
          <w:sz w:val="28"/>
          <w:lang w:eastAsia="zh-CN"/>
        </w:rPr>
        <w:t>2</w:t>
      </w:r>
    </w:p>
    <w:p w14:paraId="2BF5D48C" w14:textId="0E6286CD" w:rsidR="001E41F3" w:rsidRDefault="001139F8" w:rsidP="005E2C44">
      <w:pPr>
        <w:pStyle w:val="CRCoverPage"/>
        <w:outlineLvl w:val="0"/>
        <w:rPr>
          <w:b/>
          <w:noProof/>
          <w:sz w:val="24"/>
          <w:lang w:eastAsia="zh-CN"/>
        </w:rPr>
      </w:pPr>
      <w:r w:rsidRPr="001139F8">
        <w:rPr>
          <w:rFonts w:cs="Arial"/>
          <w:b/>
          <w:bCs/>
          <w:sz w:val="24"/>
        </w:rPr>
        <w:t>April 12 – 16, 2021</w:t>
      </w:r>
      <w:r w:rsidR="00F5394C" w:rsidRPr="00F5394C">
        <w:rPr>
          <w:rFonts w:cs="Arial"/>
          <w:b/>
          <w:bCs/>
          <w:sz w:val="24"/>
        </w:rPr>
        <w:t xml:space="preserve">, Electronic, </w:t>
      </w:r>
      <w:proofErr w:type="spellStart"/>
      <w:r w:rsidR="00F5394C" w:rsidRPr="00F5394C">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4E28F76" w:rsidR="001E41F3" w:rsidRPr="00410371" w:rsidRDefault="002B7F40" w:rsidP="00EB722B">
            <w:pPr>
              <w:pStyle w:val="CRCoverPage"/>
              <w:spacing w:after="0"/>
              <w:jc w:val="right"/>
              <w:rPr>
                <w:b/>
                <w:noProof/>
                <w:sz w:val="28"/>
                <w:lang w:eastAsia="zh-CN"/>
              </w:rPr>
            </w:pPr>
            <w:r>
              <w:rPr>
                <w:rFonts w:hint="eastAsia"/>
                <w:b/>
                <w:noProof/>
                <w:sz w:val="28"/>
                <w:lang w:eastAsia="zh-CN"/>
              </w:rPr>
              <w:t>23.</w:t>
            </w:r>
            <w:r w:rsidR="00EB722B">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12D5C72F" w:rsidR="001E41F3" w:rsidRPr="00410371" w:rsidRDefault="00EB1130" w:rsidP="00547111">
            <w:pPr>
              <w:pStyle w:val="CRCoverPage"/>
              <w:spacing w:after="0"/>
              <w:rPr>
                <w:noProof/>
                <w:lang w:eastAsia="zh-CN"/>
              </w:rPr>
            </w:pPr>
            <w:r>
              <w:rPr>
                <w:rFonts w:hint="eastAsia"/>
                <w:noProof/>
                <w:lang w:eastAsia="zh-CN"/>
              </w:rPr>
              <w:t>0299</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28FBCF08" w:rsidR="001E41F3" w:rsidRDefault="00FC7813" w:rsidP="004C18E4">
            <w:pPr>
              <w:pStyle w:val="CRCoverPage"/>
              <w:spacing w:after="0"/>
              <w:ind w:left="100"/>
              <w:rPr>
                <w:noProof/>
                <w:lang w:eastAsia="zh-CN"/>
              </w:rPr>
            </w:pPr>
            <w:r>
              <w:rPr>
                <w:rFonts w:hint="eastAsia"/>
                <w:lang w:eastAsia="zh-CN"/>
              </w:rPr>
              <w:t>Resolve ENs for clause 6.1A.3.2</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0CA40BE9" w:rsidR="001E41F3" w:rsidRPr="00C15189" w:rsidRDefault="002B7F40" w:rsidP="000A5DCE">
            <w:pPr>
              <w:pStyle w:val="CRCoverPage"/>
              <w:spacing w:after="0"/>
              <w:ind w:left="100"/>
              <w:rPr>
                <w:noProof/>
                <w:lang w:val="en-US" w:eastAsia="zh-CN"/>
              </w:rPr>
            </w:pPr>
            <w:r w:rsidRPr="00C15189">
              <w:rPr>
                <w:noProof/>
                <w:lang w:val="en-US" w:eastAsia="zh-CN"/>
              </w:rPr>
              <w:t>CATT</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2B32954A" w:rsidR="001E41F3" w:rsidRDefault="000A5DCE">
            <w:pPr>
              <w:pStyle w:val="CRCoverPage"/>
              <w:spacing w:after="0"/>
              <w:ind w:left="100"/>
              <w:rPr>
                <w:noProof/>
                <w:lang w:eastAsia="zh-CN"/>
              </w:rPr>
            </w:pPr>
            <w:r>
              <w:rPr>
                <w:rFonts w:hint="eastAsia"/>
                <w:noProof/>
                <w:lang w:eastAsia="zh-CN"/>
              </w:rPr>
              <w:t>eNA_Ph2</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6A92BD5F" w:rsidR="001E41F3" w:rsidRDefault="002B7F40" w:rsidP="000A5DCE">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-0</w:t>
            </w:r>
            <w:r w:rsidR="000A5DCE">
              <w:rPr>
                <w:rFonts w:hint="eastAsia"/>
                <w:noProof/>
                <w:lang w:eastAsia="zh-CN"/>
              </w:rPr>
              <w:t>4</w:t>
            </w:r>
            <w:r>
              <w:rPr>
                <w:noProof/>
                <w:lang w:eastAsia="zh-CN"/>
              </w:rPr>
              <w:t>-02</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60B24" w14:textId="5E3F4191" w:rsidR="00E35F38" w:rsidRDefault="004F4F09" w:rsidP="00C0328E">
            <w:pPr>
              <w:pStyle w:val="B1"/>
              <w:ind w:left="0" w:firstLine="0"/>
              <w:rPr>
                <w:lang w:eastAsia="zh-CN"/>
              </w:rPr>
            </w:pPr>
            <w:r>
              <w:rPr>
                <w:rFonts w:hint="eastAsia"/>
                <w:lang w:eastAsia="zh-CN"/>
              </w:rPr>
              <w:t xml:space="preserve">Regarding </w:t>
            </w:r>
            <w:r>
              <w:rPr>
                <w:lang w:eastAsia="zh-CN"/>
              </w:rPr>
              <w:t>“</w:t>
            </w:r>
            <w:r w:rsidR="003171BA" w:rsidRPr="003171BA">
              <w:rPr>
                <w:lang w:eastAsia="zh-CN"/>
              </w:rPr>
              <w:t>Editor's note:</w:t>
            </w:r>
            <w:r w:rsidR="003171BA" w:rsidRPr="003171BA">
              <w:rPr>
                <w:lang w:eastAsia="zh-CN"/>
              </w:rPr>
              <w:tab/>
              <w:t>It is FFS if other mechanism can be used, such as a query to UDM, that doesn't require the location query</w:t>
            </w:r>
            <w:r>
              <w:rPr>
                <w:lang w:eastAsia="zh-CN"/>
              </w:rPr>
              <w:t>”</w:t>
            </w:r>
            <w:r>
              <w:rPr>
                <w:rFonts w:hint="eastAsia"/>
                <w:lang w:eastAsia="zh-CN"/>
              </w:rPr>
              <w:t xml:space="preserve">, </w:t>
            </w:r>
            <w:r w:rsidR="003171BA">
              <w:rPr>
                <w:rFonts w:hint="eastAsia"/>
                <w:lang w:eastAsia="zh-CN"/>
              </w:rPr>
              <w:t>As the TS 23.288 allows a DCCF to query UDM to obtain the NWDAF serving UE, it is propose to also allow the aggregator NWDAF to query UDM to obtain the NWDAF serving the UE</w:t>
            </w:r>
            <w:r>
              <w:rPr>
                <w:rFonts w:hint="eastAsia"/>
                <w:lang w:eastAsia="zh-CN"/>
              </w:rPr>
              <w:t xml:space="preserve">. </w:t>
            </w:r>
          </w:p>
          <w:p w14:paraId="5058D95D" w14:textId="064164BA" w:rsidR="003171BA" w:rsidRDefault="00E35F38" w:rsidP="00E35F38">
            <w:pPr>
              <w:pStyle w:val="B1"/>
              <w:ind w:left="0" w:firstLine="0"/>
              <w:rPr>
                <w:lang w:eastAsia="zh-CN"/>
              </w:rPr>
            </w:pPr>
            <w:r>
              <w:rPr>
                <w:lang w:eastAsia="zh-CN"/>
              </w:rPr>
              <w:t>R</w:t>
            </w:r>
            <w:r>
              <w:rPr>
                <w:rFonts w:hint="eastAsia"/>
                <w:lang w:eastAsia="zh-CN"/>
              </w:rPr>
              <w:t xml:space="preserve">egarding </w:t>
            </w:r>
            <w:r>
              <w:rPr>
                <w:lang w:eastAsia="zh-CN"/>
              </w:rPr>
              <w:t>“</w:t>
            </w:r>
            <w:r w:rsidR="003171BA">
              <w:rPr>
                <w:lang w:eastAsia="ko-KR"/>
              </w:rPr>
              <w:t>Editor's note:</w:t>
            </w:r>
            <w:r w:rsidR="003171BA">
              <w:rPr>
                <w:lang w:eastAsia="ko-KR"/>
              </w:rPr>
              <w:tab/>
              <w:t>Whether the NF service area is obtained from that NF or NRF is FFS</w:t>
            </w:r>
            <w:r w:rsidR="003171BA">
              <w:rPr>
                <w:rFonts w:hint="eastAsia"/>
                <w:lang w:eastAsia="zh-CN"/>
              </w:rPr>
              <w:t>.</w:t>
            </w:r>
            <w:r>
              <w:rPr>
                <w:lang w:eastAsia="zh-CN"/>
              </w:rPr>
              <w:t>”</w:t>
            </w:r>
            <w:r w:rsidR="003171BA">
              <w:rPr>
                <w:rFonts w:hint="eastAsia"/>
                <w:lang w:eastAsia="zh-CN"/>
              </w:rPr>
              <w:t xml:space="preserve"> In our views, the NF service area should be retrieved from NRF by requesting NF profile, since there is no procedure for a NWDAF to request NF service area from NF itself.</w:t>
            </w:r>
          </w:p>
          <w:p w14:paraId="5564E264" w14:textId="76DFE68F" w:rsidR="008D75B0" w:rsidRPr="000D733D" w:rsidRDefault="008D75B0" w:rsidP="003171BA">
            <w:pPr>
              <w:pStyle w:val="B1"/>
              <w:ind w:left="0" w:firstLine="0"/>
              <w:rPr>
                <w:noProof/>
                <w:lang w:eastAsia="zh-CN"/>
              </w:rPr>
            </w:pPr>
            <w:r>
              <w:rPr>
                <w:rFonts w:hint="eastAsia"/>
                <w:noProof/>
                <w:lang w:eastAsia="zh-CN"/>
              </w:rPr>
              <w:t xml:space="preserve">Regarding </w:t>
            </w:r>
            <w:r>
              <w:rPr>
                <w:noProof/>
                <w:lang w:eastAsia="zh-CN"/>
              </w:rPr>
              <w:t>“</w:t>
            </w:r>
            <w:r w:rsidR="003171BA" w:rsidRPr="003171BA">
              <w:rPr>
                <w:noProof/>
                <w:lang w:eastAsia="zh-CN"/>
              </w:rPr>
              <w:t>Editor's note:</w:t>
            </w:r>
            <w:r w:rsidR="003171BA" w:rsidRPr="003171BA">
              <w:rPr>
                <w:noProof/>
                <w:lang w:eastAsia="zh-CN"/>
              </w:rPr>
              <w:tab/>
              <w:t>It is FFS how to find an NWDAF that already receives data from an NF, and thereby minimizing the data collection from the NFs.</w:t>
            </w:r>
            <w:r>
              <w:rPr>
                <w:noProof/>
                <w:lang w:eastAsia="zh-CN"/>
              </w:rPr>
              <w:t>”</w:t>
            </w:r>
            <w:r w:rsidR="00C00B1B">
              <w:rPr>
                <w:rFonts w:hint="eastAsia"/>
                <w:noProof/>
                <w:lang w:eastAsia="zh-CN"/>
              </w:rPr>
              <w:t xml:space="preserve"> </w:t>
            </w:r>
            <w:r w:rsidR="003171BA">
              <w:rPr>
                <w:rFonts w:hint="eastAsia"/>
                <w:noProof/>
                <w:lang w:eastAsia="zh-CN"/>
              </w:rPr>
              <w:t xml:space="preserve"> </w:t>
            </w:r>
            <w:r w:rsidR="003171BA">
              <w:rPr>
                <w:noProof/>
                <w:lang w:eastAsia="zh-CN"/>
              </w:rPr>
              <w:t>T</w:t>
            </w:r>
            <w:r w:rsidR="003171BA">
              <w:rPr>
                <w:rFonts w:hint="eastAsia"/>
                <w:noProof/>
                <w:lang w:eastAsia="zh-CN"/>
              </w:rPr>
              <w:t>his should be a general issue, since it is applicable for any NWDAF discovery case</w:t>
            </w:r>
            <w:r w:rsidR="00C00B1B">
              <w:rPr>
                <w:rFonts w:hint="eastAsia"/>
                <w:noProof/>
                <w:lang w:eastAsia="zh-CN"/>
              </w:rPr>
              <w:t>.</w:t>
            </w:r>
            <w:r w:rsidR="003171BA">
              <w:rPr>
                <w:rFonts w:hint="eastAsia"/>
                <w:noProof/>
                <w:lang w:eastAsia="zh-CN"/>
              </w:rPr>
              <w:t xml:space="preserve"> </w:t>
            </w:r>
            <w:r w:rsidR="003171BA">
              <w:rPr>
                <w:noProof/>
                <w:lang w:eastAsia="zh-CN"/>
              </w:rPr>
              <w:t>W</w:t>
            </w:r>
            <w:r w:rsidR="003171BA">
              <w:rPr>
                <w:rFonts w:hint="eastAsia"/>
                <w:noProof/>
                <w:lang w:eastAsia="zh-CN"/>
              </w:rPr>
              <w:t>e propose to remove it or move it into general part for NWDAF discovery.</w:t>
            </w:r>
            <w:r w:rsidR="00C00B1B">
              <w:rPr>
                <w:rFonts w:hint="eastAsia"/>
                <w:noProof/>
                <w:lang w:eastAsia="zh-CN"/>
              </w:rPr>
              <w:t xml:space="preserve"> </w:t>
            </w:r>
          </w:p>
        </w:tc>
      </w:tr>
      <w:tr w:rsidR="001E41F3" w14:paraId="3E7F3C63" w14:textId="77777777" w:rsidTr="00547111">
        <w:tc>
          <w:tcPr>
            <w:tcW w:w="2694" w:type="dxa"/>
            <w:gridSpan w:val="2"/>
            <w:tcBorders>
              <w:left w:val="single" w:sz="4" w:space="0" w:color="auto"/>
            </w:tcBorders>
          </w:tcPr>
          <w:p w14:paraId="3D39B9D1" w14:textId="0B66C326"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8E768" w14:textId="77777777" w:rsidR="00531564" w:rsidRDefault="00F203F0" w:rsidP="00D735C5">
            <w:pPr>
              <w:pStyle w:val="CRCoverPage"/>
              <w:spacing w:after="0"/>
              <w:rPr>
                <w:noProof/>
                <w:lang w:eastAsia="zh-CN"/>
              </w:rPr>
            </w:pPr>
            <w:r>
              <w:rPr>
                <w:rFonts w:hint="eastAsia"/>
                <w:noProof/>
                <w:lang w:eastAsia="zh-CN"/>
              </w:rPr>
              <w:t>1. removing some ENs</w:t>
            </w:r>
          </w:p>
          <w:p w14:paraId="52CE5D62" w14:textId="3DD409D6" w:rsidR="00F203F0" w:rsidRDefault="00F203F0" w:rsidP="00D735C5">
            <w:pPr>
              <w:pStyle w:val="CRCoverPage"/>
              <w:spacing w:after="0"/>
              <w:rPr>
                <w:noProof/>
                <w:lang w:eastAsia="zh-CN"/>
              </w:rPr>
            </w:pPr>
            <w:r>
              <w:rPr>
                <w:rFonts w:hint="eastAsia"/>
                <w:noProof/>
                <w:lang w:eastAsia="zh-CN"/>
              </w:rPr>
              <w:t>2. add a NOTE to clarify how the NWDAF obtain UE location.</w:t>
            </w:r>
          </w:p>
        </w:tc>
      </w:tr>
      <w:tr w:rsidR="001E41F3" w14:paraId="6A037B53" w14:textId="77777777" w:rsidTr="00547111">
        <w:tc>
          <w:tcPr>
            <w:tcW w:w="2694" w:type="dxa"/>
            <w:gridSpan w:val="2"/>
            <w:tcBorders>
              <w:left w:val="single" w:sz="4" w:space="0" w:color="auto"/>
            </w:tcBorders>
          </w:tcPr>
          <w:p w14:paraId="4B0237C9" w14:textId="38E27286"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3DFE8210" w:rsidR="001E41F3" w:rsidRDefault="00F203F0" w:rsidP="00F203F0">
            <w:pPr>
              <w:pStyle w:val="CRCoverPage"/>
              <w:spacing w:after="0"/>
              <w:rPr>
                <w:noProof/>
                <w:lang w:eastAsia="zh-CN"/>
              </w:rPr>
            </w:pPr>
            <w:r>
              <w:rPr>
                <w:noProof/>
                <w:lang w:eastAsia="zh-CN"/>
              </w:rPr>
              <w:t>T</w:t>
            </w:r>
            <w:r>
              <w:rPr>
                <w:rFonts w:hint="eastAsia"/>
                <w:noProof/>
                <w:lang w:eastAsia="zh-CN"/>
              </w:rPr>
              <w:t>he issues indicated by the ENs still exist</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2958014E" w:rsidR="001E41F3" w:rsidRDefault="00841793" w:rsidP="00DF72C0">
            <w:pPr>
              <w:pStyle w:val="CRCoverPage"/>
              <w:spacing w:after="0"/>
              <w:ind w:left="100"/>
              <w:rPr>
                <w:noProof/>
                <w:lang w:eastAsia="zh-CN"/>
              </w:rPr>
            </w:pPr>
            <w:r>
              <w:rPr>
                <w:lang w:eastAsia="ko-KR"/>
              </w:rPr>
              <w:t>6.1A.3.2</w:t>
            </w: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83D5102" w14:textId="77777777" w:rsidR="00FC7813" w:rsidRDefault="00FC7813" w:rsidP="00FC7813">
      <w:pPr>
        <w:pStyle w:val="4"/>
        <w:rPr>
          <w:lang w:eastAsia="ko-KR"/>
        </w:rPr>
      </w:pPr>
      <w:bookmarkStart w:id="4" w:name="_Toc20204647"/>
      <w:bookmarkStart w:id="5" w:name="_Toc27895354"/>
      <w:bookmarkStart w:id="6" w:name="_Toc36192457"/>
      <w:bookmarkEnd w:id="3"/>
      <w:r>
        <w:rPr>
          <w:lang w:eastAsia="ko-KR"/>
        </w:rPr>
        <w:t>6.1A.3.2</w:t>
      </w:r>
      <w:r>
        <w:rPr>
          <w:lang w:eastAsia="ko-KR"/>
        </w:rPr>
        <w:tab/>
        <w:t>Procedure for Analytics Aggregation without Provision of Area of Interest</w:t>
      </w:r>
    </w:p>
    <w:p w14:paraId="03596ACF" w14:textId="77777777" w:rsidR="00FC7813" w:rsidRDefault="00FC7813" w:rsidP="00FC7813">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186339B4" w14:textId="77777777" w:rsidR="00FC7813" w:rsidRDefault="00FC7813" w:rsidP="00FC7813">
      <w:pPr>
        <w:pStyle w:val="TH"/>
        <w:rPr>
          <w:lang w:eastAsia="ko-KR"/>
        </w:rPr>
      </w:pPr>
      <w:r>
        <w:object w:dxaOrig="14190" w:dyaOrig="8415" w14:anchorId="687CD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284.5pt" o:ole="">
            <v:imagedata r:id="rId14" o:title=""/>
          </v:shape>
          <o:OLEObject Type="Embed" ProgID="Visio.Drawing.11" ShapeID="_x0000_i1025" DrawAspect="Content" ObjectID="_1679904508" r:id="rId15"/>
        </w:object>
      </w:r>
    </w:p>
    <w:p w14:paraId="31A97234" w14:textId="77777777" w:rsidR="00FC7813" w:rsidRDefault="00FC7813" w:rsidP="00FC7813">
      <w:pPr>
        <w:pStyle w:val="TF"/>
        <w:rPr>
          <w:lang w:eastAsia="ko-KR"/>
        </w:rPr>
      </w:pPr>
      <w:r>
        <w:rPr>
          <w:lang w:eastAsia="ko-KR"/>
        </w:rPr>
        <w:t>Figure 6.1A.3.2-1: Procedure for analytics aggregation without provision of Area of Interest</w:t>
      </w:r>
    </w:p>
    <w:p w14:paraId="4C8EF720" w14:textId="77777777" w:rsidR="00FC7813" w:rsidRDefault="00FC7813" w:rsidP="00FC7813">
      <w:pPr>
        <w:pStyle w:val="B1"/>
        <w:rPr>
          <w:lang w:eastAsia="ko-KR"/>
        </w:rPr>
      </w:pPr>
      <w:r>
        <w:rPr>
          <w:lang w:eastAsia="ko-KR"/>
        </w:rPr>
        <w:t>1.</w:t>
      </w:r>
      <w:r>
        <w:rPr>
          <w:lang w:eastAsia="ko-KR"/>
        </w:rPr>
        <w:tab/>
        <w:t>This step is a NWDAF discovery procedure without providing any area of interest. NRF may return multiple NWDAF candidates matching the requested capabilities and supported Analytics ID(s).</w:t>
      </w:r>
    </w:p>
    <w:p w14:paraId="23AB7658" w14:textId="77777777" w:rsidR="00FC7813" w:rsidRDefault="00FC7813" w:rsidP="00FC7813">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 1.</w:t>
      </w:r>
    </w:p>
    <w:p w14:paraId="03E7E125" w14:textId="77777777" w:rsidR="00FC7813" w:rsidRDefault="00FC7813" w:rsidP="00FC7813">
      <w:pPr>
        <w:pStyle w:val="B1"/>
        <w:rPr>
          <w:lang w:eastAsia="ko-KR"/>
        </w:rPr>
      </w:pPr>
      <w:r>
        <w:rPr>
          <w:lang w:eastAsia="ko-KR"/>
        </w:rPr>
        <w:t>2.</w:t>
      </w:r>
      <w:r>
        <w:rPr>
          <w:lang w:eastAsia="ko-KR"/>
        </w:rPr>
        <w:tab/>
        <w:t>NWDAF service consumer sends Analytics information or analytics subscription request to the aggregator NWDAF, i.e. NWDAF 1 in the Figure 6.1A.3.2-1. In the request, NWDAF service consumer provides the requested Analytics ID(s), e.g. Analytics ID 1.</w:t>
      </w:r>
    </w:p>
    <w:p w14:paraId="71B4ED61" w14:textId="77777777" w:rsidR="00FC7813" w:rsidRDefault="00FC7813" w:rsidP="00FC7813">
      <w:pPr>
        <w:pStyle w:val="B1"/>
        <w:rPr>
          <w:lang w:eastAsia="ko-KR"/>
        </w:rPr>
      </w:pPr>
      <w:r>
        <w:rPr>
          <w:lang w:eastAsia="ko-KR"/>
        </w:rPr>
        <w:tab/>
        <w:t>Once receiving the request, the Aggregator NWDAF 1 may decide to subscribe data analytics from other NWDAF instances which can provide the requested data analytics. Based on the analytics ID, there are two cases for the Aggregator NWDAF 1 to subscribe data analytics from other NWDAF instances:</w:t>
      </w:r>
    </w:p>
    <w:p w14:paraId="3D22F791" w14:textId="77777777" w:rsidR="00EB722B" w:rsidRDefault="00FC7813" w:rsidP="00EB722B">
      <w:pPr>
        <w:pStyle w:val="B1"/>
        <w:rPr>
          <w:ins w:id="7" w:author="大唐" w:date="2021-04-14T10:00:00Z"/>
          <w:lang w:eastAsia="zh-CN"/>
        </w:rPr>
      </w:pPr>
      <w:r>
        <w:rPr>
          <w:lang w:eastAsia="ko-KR"/>
        </w:rPr>
        <w:t>3a.</w:t>
      </w:r>
      <w:r>
        <w:rPr>
          <w:lang w:eastAsia="ko-KR"/>
        </w:rPr>
        <w:tab/>
        <w:t xml:space="preserve">If the data analytics requires UE location information, e.g. for the analytics ID "UE Mobility", "Abnormal behaviour", or "User Data Congestion", the Aggregator NWDAF 1 can determine which NWDAF can provide the required analytics for the area that UE locates. </w:t>
      </w:r>
    </w:p>
    <w:p w14:paraId="45039122" w14:textId="21E7D60D" w:rsidR="00FC7813" w:rsidRDefault="00EB722B" w:rsidP="00EB722B">
      <w:pPr>
        <w:pStyle w:val="NO"/>
        <w:rPr>
          <w:lang w:eastAsia="ko-KR"/>
        </w:rPr>
      </w:pPr>
      <w:ins w:id="8" w:author="大唐" w:date="2021-04-14T10:00:00Z">
        <w:r>
          <w:rPr>
            <w:rFonts w:hint="eastAsia"/>
            <w:lang w:eastAsia="zh-CN"/>
          </w:rPr>
          <w:t>NOTE</w:t>
        </w:r>
      </w:ins>
      <w:ins w:id="9" w:author="大唐" w:date="2021-04-14T10:02:00Z">
        <w:r>
          <w:rPr>
            <w:rFonts w:hint="eastAsia"/>
            <w:lang w:eastAsia="zh-CN"/>
          </w:rPr>
          <w:t xml:space="preserve"> 1</w:t>
        </w:r>
      </w:ins>
      <w:ins w:id="10" w:author="大唐" w:date="2021-04-14T10:00:00Z">
        <w:r>
          <w:rPr>
            <w:rFonts w:hint="eastAsia"/>
            <w:lang w:eastAsia="zh-CN"/>
          </w:rPr>
          <w:t>:</w:t>
        </w:r>
        <w:r>
          <w:rPr>
            <w:rFonts w:hint="eastAsia"/>
            <w:lang w:eastAsia="zh-CN"/>
          </w:rPr>
          <w:tab/>
        </w:r>
      </w:ins>
      <w:r w:rsidR="00FC7813">
        <w:rPr>
          <w:lang w:eastAsia="ko-KR"/>
        </w:rPr>
        <w:t>In order to discover such NWDAF, the Aggregator NWDAF 1 firstly determines the AMF serving the UE as specified in the clause 6.2.2.1, then requests UE location information from the AMF</w:t>
      </w:r>
      <w:ins w:id="11" w:author="Hucheng-r3" w:date="2021-03-31T16:10:00Z">
        <w:r w:rsidR="00507595">
          <w:rPr>
            <w:rFonts w:hint="eastAsia"/>
            <w:lang w:eastAsia="zh-CN"/>
          </w:rPr>
          <w:t>, and quer</w:t>
        </w:r>
      </w:ins>
      <w:ins w:id="12" w:author="大唐" w:date="2021-04-14T10:01:00Z">
        <w:r>
          <w:rPr>
            <w:rFonts w:hint="eastAsia"/>
            <w:lang w:eastAsia="zh-CN"/>
          </w:rPr>
          <w:t>ies</w:t>
        </w:r>
      </w:ins>
      <w:ins w:id="13" w:author="Hucheng-r3" w:date="2021-03-31T16:10:00Z">
        <w:r w:rsidR="00507595">
          <w:rPr>
            <w:rFonts w:hint="eastAsia"/>
            <w:lang w:eastAsia="zh-CN"/>
          </w:rPr>
          <w:t xml:space="preserve"> the NRF with the tracking area </w:t>
        </w:r>
      </w:ins>
      <w:ins w:id="14" w:author="大唐" w:date="2021-04-14T10:05:00Z">
        <w:r w:rsidR="00E22945">
          <w:rPr>
            <w:rFonts w:hint="eastAsia"/>
            <w:lang w:eastAsia="zh-CN"/>
          </w:rPr>
          <w:t>where</w:t>
        </w:r>
      </w:ins>
      <w:ins w:id="15" w:author="Hucheng-r3" w:date="2021-03-31T16:10:00Z">
        <w:r w:rsidR="00507595">
          <w:rPr>
            <w:rFonts w:hint="eastAsia"/>
            <w:lang w:eastAsia="zh-CN"/>
          </w:rPr>
          <w:t xml:space="preserve"> the UE is located</w:t>
        </w:r>
      </w:ins>
      <w:r w:rsidR="00FC7813">
        <w:rPr>
          <w:lang w:eastAsia="ko-KR"/>
        </w:rPr>
        <w:t>.</w:t>
      </w:r>
    </w:p>
    <w:p w14:paraId="34E39899" w14:textId="1D8EDD18" w:rsidR="00FC7813" w:rsidRDefault="00FC7813" w:rsidP="00FC7813">
      <w:pPr>
        <w:pStyle w:val="NO"/>
        <w:rPr>
          <w:lang w:eastAsia="ko-KR"/>
        </w:rPr>
      </w:pPr>
      <w:r>
        <w:rPr>
          <w:lang w:eastAsia="ko-KR"/>
        </w:rPr>
        <w:lastRenderedPageBreak/>
        <w:t>NOTE</w:t>
      </w:r>
      <w:ins w:id="16" w:author="大唐" w:date="2021-04-14T10:02:00Z">
        <w:r w:rsidR="00EB722B">
          <w:rPr>
            <w:rFonts w:hint="eastAsia"/>
            <w:lang w:eastAsia="zh-CN"/>
          </w:rPr>
          <w:t xml:space="preserve"> 2</w:t>
        </w:r>
      </w:ins>
      <w:r>
        <w:rPr>
          <w:lang w:eastAsia="ko-KR"/>
        </w:rPr>
        <w:t>:</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A61F7DB" w14:textId="687F32AD" w:rsidR="00FC7813" w:rsidRDefault="00FC7813" w:rsidP="00FC7813">
      <w:pPr>
        <w:pStyle w:val="EditorsNote"/>
        <w:rPr>
          <w:lang w:eastAsia="ko-KR"/>
        </w:rPr>
      </w:pPr>
      <w:r>
        <w:rPr>
          <w:lang w:eastAsia="ko-KR"/>
        </w:rPr>
        <w:t>Editor's note:</w:t>
      </w:r>
      <w:r>
        <w:rPr>
          <w:lang w:eastAsia="ko-KR"/>
        </w:rPr>
        <w:tab/>
        <w:t>It is FFS if other mechanism can be used, such as a query to UDM, that doesn't require the location query.</w:t>
      </w:r>
    </w:p>
    <w:p w14:paraId="4B312A55" w14:textId="77777777" w:rsidR="00EB722B" w:rsidRDefault="00FC7813" w:rsidP="00FC7813">
      <w:pPr>
        <w:pStyle w:val="B1"/>
        <w:rPr>
          <w:ins w:id="17" w:author="大唐" w:date="2021-04-14T10:03:00Z"/>
          <w:lang w:eastAsia="zh-CN"/>
        </w:rPr>
      </w:pPr>
      <w:r>
        <w:rPr>
          <w:lang w:eastAsia="ko-KR"/>
        </w:rPr>
        <w:t>3b.</w:t>
      </w:r>
      <w:r>
        <w:rPr>
          <w:lang w:eastAsia="ko-KR"/>
        </w:rPr>
        <w:tab/>
        <w:t>If the data analytics doesn't require to collect UE location information, e.g. for the analytics ID "Service Experience", "NF load information", or "UE Communication", the Aggregator NWDAF 1 can determine the NFs to be contacted for data collection as specified in the clause 6.2.2.1, then discover other NWDAFs that can collect data from such NFs to generate the required analytics. In order to discover such NWDAFs, the Aggregator NWDAF 1 firstly retrieves NF service area from each NF.</w:t>
      </w:r>
    </w:p>
    <w:p w14:paraId="3B6E50F8" w14:textId="57FF16BC" w:rsidR="00FC7813" w:rsidRDefault="00EB722B" w:rsidP="00EB722B">
      <w:pPr>
        <w:pStyle w:val="NO"/>
        <w:rPr>
          <w:lang w:eastAsia="zh-CN"/>
        </w:rPr>
      </w:pPr>
      <w:ins w:id="18" w:author="大唐" w:date="2021-04-14T10:03:00Z">
        <w:r>
          <w:rPr>
            <w:rFonts w:hint="eastAsia"/>
            <w:lang w:eastAsia="zh-CN"/>
          </w:rPr>
          <w:t>NOTE 3:</w:t>
        </w:r>
        <w:r>
          <w:rPr>
            <w:rFonts w:hint="eastAsia"/>
            <w:lang w:eastAsia="zh-CN"/>
          </w:rPr>
          <w:tab/>
        </w:r>
      </w:ins>
      <w:ins w:id="19" w:author="Hucheng-r3" w:date="2021-03-31T16:14:00Z">
        <w:r w:rsidR="00507595">
          <w:rPr>
            <w:rFonts w:hint="eastAsia"/>
            <w:lang w:eastAsia="zh-CN"/>
          </w:rPr>
          <w:t>T</w:t>
        </w:r>
      </w:ins>
      <w:ins w:id="20" w:author="Hucheng-r3" w:date="2021-03-31T16:13:00Z">
        <w:r w:rsidR="00507595">
          <w:rPr>
            <w:rFonts w:hint="eastAsia"/>
            <w:lang w:eastAsia="zh-CN"/>
          </w:rPr>
          <w:t>he NF service area can be retrieved</w:t>
        </w:r>
      </w:ins>
      <w:ins w:id="21" w:author="Hucheng-r3" w:date="2021-03-31T16:14:00Z">
        <w:r w:rsidR="00507595">
          <w:rPr>
            <w:rFonts w:hint="eastAsia"/>
            <w:lang w:eastAsia="zh-CN"/>
          </w:rPr>
          <w:t xml:space="preserve"> by the </w:t>
        </w:r>
        <w:r w:rsidR="00507595">
          <w:rPr>
            <w:lang w:eastAsia="ko-KR"/>
          </w:rPr>
          <w:t>Aggregator NWDAF 1</w:t>
        </w:r>
        <w:r w:rsidR="00507595">
          <w:rPr>
            <w:rFonts w:hint="eastAsia"/>
            <w:lang w:eastAsia="zh-CN"/>
          </w:rPr>
          <w:t xml:space="preserve"> </w:t>
        </w:r>
      </w:ins>
      <w:ins w:id="22" w:author="Hucheng-r3" w:date="2021-03-31T16:13:00Z">
        <w:r w:rsidR="00507595">
          <w:rPr>
            <w:rFonts w:hint="eastAsia"/>
            <w:lang w:eastAsia="zh-CN"/>
          </w:rPr>
          <w:t>from the NRF</w:t>
        </w:r>
      </w:ins>
      <w:ins w:id="23" w:author="Hucheng-r3" w:date="2021-03-31T16:15:00Z">
        <w:r w:rsidR="00507595">
          <w:rPr>
            <w:rFonts w:hint="eastAsia"/>
            <w:lang w:eastAsia="zh-CN"/>
          </w:rPr>
          <w:t xml:space="preserve"> by requesting NF profile</w:t>
        </w:r>
      </w:ins>
      <w:ins w:id="24" w:author="Hucheng-r3" w:date="2021-03-31T16:13:00Z">
        <w:r w:rsidR="00507595">
          <w:rPr>
            <w:rFonts w:hint="eastAsia"/>
            <w:lang w:eastAsia="zh-CN"/>
          </w:rPr>
          <w:t>.</w:t>
        </w:r>
      </w:ins>
    </w:p>
    <w:p w14:paraId="12250DB8" w14:textId="38AFCBFB" w:rsidR="00FC7813" w:rsidDel="00EB722B" w:rsidRDefault="00FC7813" w:rsidP="00FC7813">
      <w:pPr>
        <w:pStyle w:val="EditorsNote"/>
        <w:rPr>
          <w:del w:id="25" w:author="大唐" w:date="2021-04-14T10:02:00Z"/>
          <w:lang w:eastAsia="ko-KR"/>
        </w:rPr>
      </w:pPr>
      <w:del w:id="26" w:author="大唐" w:date="2021-04-14T10:02:00Z">
        <w:r w:rsidDel="00EB722B">
          <w:rPr>
            <w:lang w:eastAsia="ko-KR"/>
          </w:rPr>
          <w:delText>Editor's note:</w:delText>
        </w:r>
        <w:r w:rsidDel="00EB722B">
          <w:rPr>
            <w:lang w:eastAsia="ko-KR"/>
          </w:rPr>
          <w:tab/>
          <w:delText>Whether the NF service area is obtained from that NF or NRF is FFS.</w:delText>
        </w:r>
      </w:del>
    </w:p>
    <w:p w14:paraId="328BF43B" w14:textId="77777777" w:rsidR="00FC7813" w:rsidRDefault="00FC7813" w:rsidP="00FC7813">
      <w:pPr>
        <w:pStyle w:val="B1"/>
        <w:rPr>
          <w:lang w:eastAsia="ko-KR"/>
        </w:rPr>
      </w:pPr>
      <w:r>
        <w:rPr>
          <w:lang w:eastAsia="ko-KR"/>
        </w:rPr>
        <w:t>4.</w:t>
      </w:r>
      <w:r>
        <w:rPr>
          <w:lang w:eastAsia="ko-KR"/>
        </w:rPr>
        <w:tab/>
        <w:t>The Aggregator NWDAF 1 sends a NF discovery request(s) including UE location (e.g. TAI-1) or NF serving area (e.g. TAI list-1) as a filter to NRF, and obtains candidates target NWDAF(s) that can provide the required analytics. There are two cases:</w:t>
      </w:r>
    </w:p>
    <w:p w14:paraId="3E25519A" w14:textId="2EB665D5" w:rsidR="00FC7813" w:rsidRDefault="00FC7813" w:rsidP="00FC7813">
      <w:pPr>
        <w:pStyle w:val="EditorsNote"/>
        <w:rPr>
          <w:lang w:eastAsia="ko-KR"/>
        </w:rPr>
      </w:pPr>
      <w:r>
        <w:rPr>
          <w:lang w:eastAsia="ko-KR"/>
        </w:rPr>
        <w:t>Editor's note:</w:t>
      </w:r>
      <w:r>
        <w:rPr>
          <w:lang w:eastAsia="ko-KR"/>
        </w:rPr>
        <w:tab/>
        <w:t>It is FFS how to find an NWDAF that already receives data from an NF, and thereby minimizing the data collection from the NFs.</w:t>
      </w:r>
    </w:p>
    <w:p w14:paraId="38B85670" w14:textId="77777777" w:rsidR="00FC7813" w:rsidRDefault="00FC7813" w:rsidP="00FC7813">
      <w:pPr>
        <w:pStyle w:val="B1"/>
        <w:rPr>
          <w:lang w:eastAsia="ko-KR"/>
        </w:rPr>
      </w:pPr>
      <w:r>
        <w:rPr>
          <w:lang w:eastAsia="ko-KR"/>
        </w:rPr>
        <w:t>5a.</w:t>
      </w:r>
      <w:r>
        <w:rPr>
          <w:lang w:eastAsia="ko-KR"/>
        </w:rPr>
        <w:tab/>
        <w:t xml:space="preserve">If a single target NWDAF (e.g. NWDAF 2) can provide the requested analytics data, the Aggregator NWDAF (e.g. NWDAF 1) can redirect the </w:t>
      </w:r>
      <w:proofErr w:type="spellStart"/>
      <w:r>
        <w:rPr>
          <w:lang w:eastAsia="ko-KR"/>
        </w:rPr>
        <w:t>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2D8EA32" w14:textId="77777777" w:rsidR="00FC7813" w:rsidRDefault="00FC7813" w:rsidP="00FC7813">
      <w:pPr>
        <w:pStyle w:val="B1"/>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4B81BEFB" w14:textId="77777777" w:rsidR="00873968" w:rsidRPr="00FC7813" w:rsidRDefault="00873968" w:rsidP="004301C3">
      <w:pPr>
        <w:rPr>
          <w:rFonts w:eastAsia="DengXian"/>
          <w:lang w:eastAsia="zh-CN"/>
        </w:rPr>
      </w:pPr>
    </w:p>
    <w:bookmarkEnd w:id="4"/>
    <w:bookmarkEnd w:id="5"/>
    <w:bookmarkEnd w:id="6"/>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410ACB" w14:textId="77777777" w:rsidR="005C4702" w:rsidRDefault="005C4702">
      <w:r>
        <w:separator/>
      </w:r>
    </w:p>
  </w:endnote>
  <w:endnote w:type="continuationSeparator" w:id="0">
    <w:p w14:paraId="65BFC953" w14:textId="77777777" w:rsidR="005C4702" w:rsidRDefault="005C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AF7CE6" w14:textId="77777777" w:rsidR="005C4702" w:rsidRDefault="005C4702">
      <w:r>
        <w:separator/>
      </w:r>
    </w:p>
  </w:footnote>
  <w:footnote w:type="continuationSeparator" w:id="0">
    <w:p w14:paraId="7F1CEF14" w14:textId="77777777" w:rsidR="005C4702" w:rsidRDefault="005C4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E70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AE2A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5F8E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7172"/>
    <w:rsid w:val="000309E1"/>
    <w:rsid w:val="00034277"/>
    <w:rsid w:val="00052B39"/>
    <w:rsid w:val="00097B3E"/>
    <w:rsid w:val="000A40C4"/>
    <w:rsid w:val="000A5DCE"/>
    <w:rsid w:val="000A5E97"/>
    <w:rsid w:val="000A6394"/>
    <w:rsid w:val="000B7FED"/>
    <w:rsid w:val="000C038A"/>
    <w:rsid w:val="000C6598"/>
    <w:rsid w:val="000D04A5"/>
    <w:rsid w:val="000D593A"/>
    <w:rsid w:val="000D733D"/>
    <w:rsid w:val="000E547F"/>
    <w:rsid w:val="000E6756"/>
    <w:rsid w:val="000E7BB8"/>
    <w:rsid w:val="0010301F"/>
    <w:rsid w:val="00105DB3"/>
    <w:rsid w:val="0010683A"/>
    <w:rsid w:val="001139F8"/>
    <w:rsid w:val="0011450C"/>
    <w:rsid w:val="001401D8"/>
    <w:rsid w:val="00143DD1"/>
    <w:rsid w:val="00145D43"/>
    <w:rsid w:val="00167D16"/>
    <w:rsid w:val="00176C2F"/>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47309"/>
    <w:rsid w:val="0026004D"/>
    <w:rsid w:val="002640DD"/>
    <w:rsid w:val="002721B0"/>
    <w:rsid w:val="00275D12"/>
    <w:rsid w:val="00283942"/>
    <w:rsid w:val="00284FEB"/>
    <w:rsid w:val="002860C4"/>
    <w:rsid w:val="002B54D3"/>
    <w:rsid w:val="002B5741"/>
    <w:rsid w:val="002B7F40"/>
    <w:rsid w:val="002E2B72"/>
    <w:rsid w:val="002E63E5"/>
    <w:rsid w:val="002F142D"/>
    <w:rsid w:val="002F4F63"/>
    <w:rsid w:val="00305409"/>
    <w:rsid w:val="00312B31"/>
    <w:rsid w:val="003171BA"/>
    <w:rsid w:val="0033493B"/>
    <w:rsid w:val="00341C75"/>
    <w:rsid w:val="003609EF"/>
    <w:rsid w:val="0036231A"/>
    <w:rsid w:val="00374DD4"/>
    <w:rsid w:val="0038216D"/>
    <w:rsid w:val="00383D30"/>
    <w:rsid w:val="00387BC8"/>
    <w:rsid w:val="003A25BB"/>
    <w:rsid w:val="003A5CC8"/>
    <w:rsid w:val="003B0E8F"/>
    <w:rsid w:val="003C69BB"/>
    <w:rsid w:val="003E10E6"/>
    <w:rsid w:val="003E1A36"/>
    <w:rsid w:val="003F3FA3"/>
    <w:rsid w:val="00404A25"/>
    <w:rsid w:val="0040572B"/>
    <w:rsid w:val="00410371"/>
    <w:rsid w:val="00422B8D"/>
    <w:rsid w:val="00423AE5"/>
    <w:rsid w:val="004242F1"/>
    <w:rsid w:val="00424704"/>
    <w:rsid w:val="004301C3"/>
    <w:rsid w:val="004941AE"/>
    <w:rsid w:val="004A3A1F"/>
    <w:rsid w:val="004B75B7"/>
    <w:rsid w:val="004C18E4"/>
    <w:rsid w:val="004D2D30"/>
    <w:rsid w:val="004E68DE"/>
    <w:rsid w:val="004F3F94"/>
    <w:rsid w:val="004F4F09"/>
    <w:rsid w:val="00507595"/>
    <w:rsid w:val="00514241"/>
    <w:rsid w:val="0051580D"/>
    <w:rsid w:val="00522704"/>
    <w:rsid w:val="00531564"/>
    <w:rsid w:val="00547111"/>
    <w:rsid w:val="0055310F"/>
    <w:rsid w:val="00584349"/>
    <w:rsid w:val="00592D74"/>
    <w:rsid w:val="0059434F"/>
    <w:rsid w:val="00594B24"/>
    <w:rsid w:val="005A4C52"/>
    <w:rsid w:val="005B65AB"/>
    <w:rsid w:val="005B67D5"/>
    <w:rsid w:val="005B7717"/>
    <w:rsid w:val="005C4702"/>
    <w:rsid w:val="005E2C44"/>
    <w:rsid w:val="00605354"/>
    <w:rsid w:val="00606A73"/>
    <w:rsid w:val="0061264F"/>
    <w:rsid w:val="00621188"/>
    <w:rsid w:val="006257ED"/>
    <w:rsid w:val="00631EEA"/>
    <w:rsid w:val="0063248D"/>
    <w:rsid w:val="006372F1"/>
    <w:rsid w:val="006424D3"/>
    <w:rsid w:val="0065192D"/>
    <w:rsid w:val="00663A1B"/>
    <w:rsid w:val="00683E8D"/>
    <w:rsid w:val="00695808"/>
    <w:rsid w:val="006A60B8"/>
    <w:rsid w:val="006B20F5"/>
    <w:rsid w:val="006B46FB"/>
    <w:rsid w:val="006D72F8"/>
    <w:rsid w:val="006E21FB"/>
    <w:rsid w:val="007230C7"/>
    <w:rsid w:val="0073680D"/>
    <w:rsid w:val="00752B8E"/>
    <w:rsid w:val="00776F6D"/>
    <w:rsid w:val="00792342"/>
    <w:rsid w:val="007977A8"/>
    <w:rsid w:val="007A02D8"/>
    <w:rsid w:val="007B512A"/>
    <w:rsid w:val="007B62CF"/>
    <w:rsid w:val="007B7668"/>
    <w:rsid w:val="007C1251"/>
    <w:rsid w:val="007C2097"/>
    <w:rsid w:val="007D6A07"/>
    <w:rsid w:val="007F7259"/>
    <w:rsid w:val="00802EA1"/>
    <w:rsid w:val="008040A8"/>
    <w:rsid w:val="008279FA"/>
    <w:rsid w:val="00841793"/>
    <w:rsid w:val="00846B96"/>
    <w:rsid w:val="00857A80"/>
    <w:rsid w:val="008626E7"/>
    <w:rsid w:val="00862768"/>
    <w:rsid w:val="00870EE7"/>
    <w:rsid w:val="00873968"/>
    <w:rsid w:val="008863B9"/>
    <w:rsid w:val="008A187C"/>
    <w:rsid w:val="008A45A6"/>
    <w:rsid w:val="008C00AC"/>
    <w:rsid w:val="008C532D"/>
    <w:rsid w:val="008D75B0"/>
    <w:rsid w:val="008F47C2"/>
    <w:rsid w:val="008F686C"/>
    <w:rsid w:val="009148DE"/>
    <w:rsid w:val="00922FAA"/>
    <w:rsid w:val="0092618C"/>
    <w:rsid w:val="00941E30"/>
    <w:rsid w:val="00950140"/>
    <w:rsid w:val="009713BC"/>
    <w:rsid w:val="009777D9"/>
    <w:rsid w:val="00991B88"/>
    <w:rsid w:val="00995F66"/>
    <w:rsid w:val="009A5753"/>
    <w:rsid w:val="009A579D"/>
    <w:rsid w:val="009D0346"/>
    <w:rsid w:val="009E3297"/>
    <w:rsid w:val="009E71BB"/>
    <w:rsid w:val="009F5377"/>
    <w:rsid w:val="009F734F"/>
    <w:rsid w:val="00A246B6"/>
    <w:rsid w:val="00A275A7"/>
    <w:rsid w:val="00A342C9"/>
    <w:rsid w:val="00A47E70"/>
    <w:rsid w:val="00A50CF0"/>
    <w:rsid w:val="00A7060E"/>
    <w:rsid w:val="00A7127D"/>
    <w:rsid w:val="00A73405"/>
    <w:rsid w:val="00A7671C"/>
    <w:rsid w:val="00A915A3"/>
    <w:rsid w:val="00AA2CBC"/>
    <w:rsid w:val="00AC5820"/>
    <w:rsid w:val="00AD1CD8"/>
    <w:rsid w:val="00AE47CC"/>
    <w:rsid w:val="00AF1337"/>
    <w:rsid w:val="00B219CE"/>
    <w:rsid w:val="00B258BB"/>
    <w:rsid w:val="00B30BD5"/>
    <w:rsid w:val="00B3593F"/>
    <w:rsid w:val="00B50F3A"/>
    <w:rsid w:val="00B51052"/>
    <w:rsid w:val="00B52ACC"/>
    <w:rsid w:val="00B567D5"/>
    <w:rsid w:val="00B64A21"/>
    <w:rsid w:val="00B67B97"/>
    <w:rsid w:val="00B74931"/>
    <w:rsid w:val="00B8496C"/>
    <w:rsid w:val="00B968C8"/>
    <w:rsid w:val="00BA3EC5"/>
    <w:rsid w:val="00BA51D9"/>
    <w:rsid w:val="00BB5DFC"/>
    <w:rsid w:val="00BC747D"/>
    <w:rsid w:val="00BD279D"/>
    <w:rsid w:val="00BD6BB8"/>
    <w:rsid w:val="00BE2592"/>
    <w:rsid w:val="00BF4832"/>
    <w:rsid w:val="00C00B1B"/>
    <w:rsid w:val="00C0328E"/>
    <w:rsid w:val="00C06F74"/>
    <w:rsid w:val="00C10D14"/>
    <w:rsid w:val="00C15189"/>
    <w:rsid w:val="00C246F5"/>
    <w:rsid w:val="00C36CA4"/>
    <w:rsid w:val="00C523DE"/>
    <w:rsid w:val="00C555FD"/>
    <w:rsid w:val="00C6106A"/>
    <w:rsid w:val="00C66BA2"/>
    <w:rsid w:val="00C90D84"/>
    <w:rsid w:val="00C93597"/>
    <w:rsid w:val="00C95985"/>
    <w:rsid w:val="00CB69AB"/>
    <w:rsid w:val="00CC5026"/>
    <w:rsid w:val="00CC68D0"/>
    <w:rsid w:val="00CD5641"/>
    <w:rsid w:val="00D025B8"/>
    <w:rsid w:val="00D03F9A"/>
    <w:rsid w:val="00D06D51"/>
    <w:rsid w:val="00D24991"/>
    <w:rsid w:val="00D249FB"/>
    <w:rsid w:val="00D334B8"/>
    <w:rsid w:val="00D50255"/>
    <w:rsid w:val="00D66520"/>
    <w:rsid w:val="00D71D2D"/>
    <w:rsid w:val="00D727B9"/>
    <w:rsid w:val="00D735C5"/>
    <w:rsid w:val="00D95711"/>
    <w:rsid w:val="00DA3E8B"/>
    <w:rsid w:val="00DA47C8"/>
    <w:rsid w:val="00DA6AC4"/>
    <w:rsid w:val="00DB0295"/>
    <w:rsid w:val="00DC52E8"/>
    <w:rsid w:val="00DC68DC"/>
    <w:rsid w:val="00DE34CF"/>
    <w:rsid w:val="00DF72C0"/>
    <w:rsid w:val="00E07C58"/>
    <w:rsid w:val="00E13F3D"/>
    <w:rsid w:val="00E22945"/>
    <w:rsid w:val="00E34898"/>
    <w:rsid w:val="00E35F38"/>
    <w:rsid w:val="00E4723F"/>
    <w:rsid w:val="00E63D15"/>
    <w:rsid w:val="00E6481F"/>
    <w:rsid w:val="00E7226A"/>
    <w:rsid w:val="00E86999"/>
    <w:rsid w:val="00E927AE"/>
    <w:rsid w:val="00EA46B3"/>
    <w:rsid w:val="00EB09B7"/>
    <w:rsid w:val="00EB1130"/>
    <w:rsid w:val="00EB722B"/>
    <w:rsid w:val="00ED4913"/>
    <w:rsid w:val="00EE5772"/>
    <w:rsid w:val="00EE7D7C"/>
    <w:rsid w:val="00EF0ABC"/>
    <w:rsid w:val="00F042A6"/>
    <w:rsid w:val="00F07190"/>
    <w:rsid w:val="00F203F0"/>
    <w:rsid w:val="00F25D98"/>
    <w:rsid w:val="00F300FB"/>
    <w:rsid w:val="00F40E92"/>
    <w:rsid w:val="00F524A2"/>
    <w:rsid w:val="00F5394C"/>
    <w:rsid w:val="00F54959"/>
    <w:rsid w:val="00F7359B"/>
    <w:rsid w:val="00F868A6"/>
    <w:rsid w:val="00F94D86"/>
    <w:rsid w:val="00F951EF"/>
    <w:rsid w:val="00FB6386"/>
    <w:rsid w:val="00FC3BC0"/>
    <w:rsid w:val="00FC697D"/>
    <w:rsid w:val="00FC7813"/>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B3E64-7A93-4416-A558-59DCCCC2D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1005</Words>
  <Characters>5732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大唐</cp:lastModifiedBy>
  <cp:revision>18</cp:revision>
  <cp:lastPrinted>1900-12-31T16:00:00Z</cp:lastPrinted>
  <dcterms:created xsi:type="dcterms:W3CDTF">2021-03-23T06:53:00Z</dcterms:created>
  <dcterms:modified xsi:type="dcterms:W3CDTF">2021-04-14T03:18:00Z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